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45265CA2" w:rsidR="001E41F3" w:rsidRDefault="001E41F3">
      <w:pPr>
        <w:pStyle w:val="CRCoverPage"/>
        <w:tabs>
          <w:tab w:val="right" w:pos="9639"/>
        </w:tabs>
        <w:spacing w:after="0"/>
        <w:rPr>
          <w:b/>
          <w:i/>
          <w:noProof/>
          <w:sz w:val="28"/>
        </w:rPr>
      </w:pPr>
      <w:r>
        <w:rPr>
          <w:b/>
          <w:noProof/>
          <w:sz w:val="24"/>
        </w:rPr>
        <w:t>3GPP TSG-</w:t>
      </w:r>
      <w:r w:rsidR="00F63031">
        <w:fldChar w:fldCharType="begin"/>
      </w:r>
      <w:r w:rsidR="00F63031">
        <w:instrText xml:space="preserve"> DOCPROPERTY  TSG/WGRef  \* MERGEFORMAT </w:instrText>
      </w:r>
      <w:r w:rsidR="00F63031">
        <w:fldChar w:fldCharType="separate"/>
      </w:r>
      <w:r w:rsidR="003609EF">
        <w:rPr>
          <w:b/>
          <w:noProof/>
          <w:sz w:val="24"/>
        </w:rPr>
        <w:t>SA2</w:t>
      </w:r>
      <w:r w:rsidR="00F63031">
        <w:rPr>
          <w:b/>
          <w:noProof/>
          <w:sz w:val="24"/>
        </w:rPr>
        <w:fldChar w:fldCharType="end"/>
      </w:r>
      <w:r w:rsidR="00C66BA2">
        <w:rPr>
          <w:b/>
          <w:noProof/>
          <w:sz w:val="24"/>
        </w:rPr>
        <w:t xml:space="preserve"> </w:t>
      </w:r>
      <w:r>
        <w:rPr>
          <w:b/>
          <w:noProof/>
          <w:sz w:val="24"/>
        </w:rPr>
        <w:t>Meeting #</w:t>
      </w:r>
      <w:r w:rsidR="00F63031">
        <w:fldChar w:fldCharType="begin"/>
      </w:r>
      <w:r w:rsidR="00F63031">
        <w:instrText xml:space="preserve"> DOCPROPERTY  MtgSeq  \* MERGEFORMAT </w:instrText>
      </w:r>
      <w:r w:rsidR="00F63031">
        <w:fldChar w:fldCharType="separate"/>
      </w:r>
      <w:r w:rsidR="00EB09B7" w:rsidRPr="00EB09B7">
        <w:rPr>
          <w:b/>
          <w:noProof/>
          <w:sz w:val="24"/>
        </w:rPr>
        <w:t>13</w:t>
      </w:r>
      <w:r w:rsidR="00FE7EF8">
        <w:rPr>
          <w:b/>
          <w:noProof/>
          <w:sz w:val="24"/>
        </w:rPr>
        <w:t>8</w:t>
      </w:r>
      <w:r w:rsidR="00F63031">
        <w:rPr>
          <w:b/>
          <w:noProof/>
          <w:sz w:val="24"/>
        </w:rPr>
        <w:fldChar w:fldCharType="end"/>
      </w:r>
      <w:r w:rsidR="00F63031">
        <w:fldChar w:fldCharType="begin"/>
      </w:r>
      <w:r w:rsidR="00F63031">
        <w:instrText xml:space="preserve"> DOCPROPERTY  MtgTitle  \* MERGEFORMAT </w:instrText>
      </w:r>
      <w:r w:rsidR="00F63031">
        <w:fldChar w:fldCharType="separate"/>
      </w:r>
      <w:r w:rsidR="00EB09B7">
        <w:rPr>
          <w:b/>
          <w:noProof/>
          <w:sz w:val="24"/>
        </w:rPr>
        <w:t>-E</w:t>
      </w:r>
      <w:r w:rsidR="00F63031">
        <w:rPr>
          <w:b/>
          <w:noProof/>
          <w:sz w:val="24"/>
        </w:rPr>
        <w:fldChar w:fldCharType="end"/>
      </w:r>
      <w:r>
        <w:rPr>
          <w:b/>
          <w:i/>
          <w:noProof/>
          <w:sz w:val="28"/>
        </w:rPr>
        <w:tab/>
      </w:r>
      <w:r w:rsidR="00F63031">
        <w:fldChar w:fldCharType="begin"/>
      </w:r>
      <w:r w:rsidR="00F63031">
        <w:instrText xml:space="preserve"> DOCPROPERTY  Tdoc#  \* MERGEFORMAT </w:instrText>
      </w:r>
      <w:r w:rsidR="00F63031">
        <w:fldChar w:fldCharType="separate"/>
      </w:r>
      <w:r w:rsidR="00E24003" w:rsidRPr="00E24003">
        <w:rPr>
          <w:b/>
          <w:i/>
          <w:noProof/>
          <w:sz w:val="28"/>
        </w:rPr>
        <w:t>S2-2002823</w:t>
      </w:r>
      <w:ins w:id="0" w:author="Nokia" w:date="2020-04-21T18:48:00Z">
        <w:r w:rsidR="009C4881">
          <w:rPr>
            <w:b/>
            <w:i/>
            <w:noProof/>
            <w:sz w:val="28"/>
          </w:rPr>
          <w:t>r01</w:t>
        </w:r>
      </w:ins>
      <w:r w:rsidR="00E24003" w:rsidRPr="00E24003" w:rsidDel="00E24003">
        <w:rPr>
          <w:b/>
          <w:i/>
          <w:noProof/>
          <w:sz w:val="28"/>
        </w:rPr>
        <w:t xml:space="preserve"> </w:t>
      </w:r>
      <w:r w:rsidR="00F63031">
        <w:rPr>
          <w:b/>
          <w:i/>
          <w:noProof/>
          <w:sz w:val="28"/>
        </w:rPr>
        <w:fldChar w:fldCharType="end"/>
      </w:r>
    </w:p>
    <w:p w14:paraId="435D8708" w14:textId="075D3CBF" w:rsidR="001E41F3" w:rsidRDefault="00F630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F630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39451319" w:rsidR="001E41F3" w:rsidRPr="00410371" w:rsidRDefault="00E24003" w:rsidP="00547111">
            <w:pPr>
              <w:pStyle w:val="CRCoverPage"/>
              <w:spacing w:after="0"/>
              <w:rPr>
                <w:noProof/>
              </w:rPr>
            </w:pPr>
            <w:r>
              <w:rPr>
                <w:b/>
                <w:noProof/>
                <w:sz w:val="28"/>
              </w:rPr>
              <w:t>2257</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F630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55704DD0" w:rsidR="00F25D98" w:rsidRDefault="00A116BC" w:rsidP="001E41F3">
            <w:pPr>
              <w:pStyle w:val="CRCoverPage"/>
              <w:spacing w:after="0"/>
              <w:jc w:val="center"/>
              <w:rPr>
                <w:b/>
                <w:caps/>
                <w:noProof/>
              </w:rPr>
            </w:pPr>
            <w:r>
              <w:rPr>
                <w:b/>
                <w:caps/>
                <w:noProof/>
              </w:rPr>
              <w:t>x</w:t>
            </w: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6106052B" w:rsidR="001E41F3" w:rsidRDefault="00FB2F1D">
            <w:pPr>
              <w:pStyle w:val="CRCoverPage"/>
              <w:spacing w:after="0"/>
              <w:ind w:left="100"/>
              <w:rPr>
                <w:noProof/>
              </w:rPr>
            </w:pPr>
            <w:r>
              <w:t xml:space="preserve">Clarification on </w:t>
            </w:r>
            <w:r w:rsidR="00D52E9D">
              <w:t>V</w:t>
            </w:r>
            <w:r>
              <w:t>ersion ID</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F6303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653FF9F" w:rsidR="001E41F3" w:rsidRDefault="009C4881" w:rsidP="00547111">
            <w:pPr>
              <w:pStyle w:val="CRCoverPage"/>
              <w:spacing w:after="0"/>
              <w:ind w:left="100"/>
              <w:rPr>
                <w:noProof/>
              </w:rPr>
            </w:pPr>
            <w:r>
              <w:t>SA2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F63031">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8AF3766" w:rsidR="001E41F3" w:rsidRDefault="008811F6">
            <w:pPr>
              <w:pStyle w:val="CRCoverPage"/>
              <w:spacing w:after="0"/>
              <w:ind w:left="100"/>
              <w:rPr>
                <w:noProof/>
              </w:rPr>
            </w:pPr>
            <w:fldSimple w:instr=" DOCPROPERTY  ResDate  \* MERGEFORMAT ">
              <w:r>
                <w:rPr>
                  <w:noProof/>
                </w:rPr>
                <w:t>2020-04-09</w:t>
              </w:r>
            </w:fldSimple>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F630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F6303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3F012B12" w:rsidR="001E41F3" w:rsidRDefault="00FB2F1D">
            <w:pPr>
              <w:pStyle w:val="CRCoverPage"/>
              <w:spacing w:after="0"/>
              <w:ind w:left="100"/>
              <w:rPr>
                <w:noProof/>
              </w:rPr>
            </w:pPr>
            <w:r>
              <w:rPr>
                <w:noProof/>
              </w:rPr>
              <w:t>CT4 needs text clarifying the Version I</w:t>
            </w:r>
            <w:r w:rsidR="00D52E9D">
              <w:rPr>
                <w:noProof/>
              </w:rPr>
              <w:t>D</w:t>
            </w:r>
            <w:r>
              <w:rPr>
                <w:noProof/>
              </w:rPr>
              <w:t xml:space="preserve"> handling as per LS in C4-101218</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2ADE3352" w:rsidR="001E41F3" w:rsidRDefault="00B81B4F">
            <w:pPr>
              <w:pStyle w:val="CRCoverPage"/>
              <w:spacing w:after="0"/>
              <w:ind w:left="100"/>
              <w:rPr>
                <w:noProof/>
              </w:rPr>
            </w:pPr>
            <w:r>
              <w:rPr>
                <w:noProof/>
              </w:rPr>
              <w:t xml:space="preserve">The </w:t>
            </w:r>
            <w:r w:rsidR="00FB2F1D">
              <w:rPr>
                <w:noProof/>
              </w:rPr>
              <w:t xml:space="preserve">handling of </w:t>
            </w:r>
            <w:r w:rsidR="00D52E9D">
              <w:rPr>
                <w:noProof/>
              </w:rPr>
              <w:t>V</w:t>
            </w:r>
            <w:r w:rsidR="00FB2F1D">
              <w:rPr>
                <w:noProof/>
              </w:rPr>
              <w:t>ersion ID is not clear</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46F5870F" w:rsidR="001E41F3" w:rsidRDefault="00FB2F1D">
            <w:pPr>
              <w:pStyle w:val="CRCoverPage"/>
              <w:spacing w:after="0"/>
              <w:ind w:left="100"/>
              <w:rPr>
                <w:noProof/>
              </w:rPr>
            </w:pPr>
            <w:r>
              <w:rPr>
                <w:noProof/>
              </w:rPr>
              <w:t>Stage 3 groups may argue on what SA2 actually meant and implementors may not have access to the information we provide to CT4 in the LS response.</w:t>
            </w:r>
            <w:r w:rsidR="00B81B4F">
              <w:rPr>
                <w:noProof/>
              </w:rPr>
              <w:t xml:space="preserve">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1D531115" w:rsidR="001E41F3" w:rsidRDefault="00433902">
            <w:pPr>
              <w:pStyle w:val="CRCoverPage"/>
              <w:spacing w:after="0"/>
              <w:ind w:left="100"/>
              <w:rPr>
                <w:noProof/>
              </w:rPr>
            </w:pPr>
            <w:r w:rsidRPr="00433902">
              <w:rPr>
                <w:noProof/>
              </w:rPr>
              <w:t>5.4.4.1a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70C0E299" w:rsidR="00B81B4F" w:rsidRDefault="00B81B4F">
      <w:pPr>
        <w:rPr>
          <w:noProof/>
        </w:rPr>
      </w:pPr>
    </w:p>
    <w:p w14:paraId="628BF19A" w14:textId="77777777" w:rsidR="00FB2F1D" w:rsidRDefault="00FB2F1D" w:rsidP="00FB2F1D">
      <w:pPr>
        <w:pStyle w:val="Heading4"/>
      </w:pPr>
      <w:bookmarkStart w:id="4" w:name="_Toc20149742"/>
      <w:bookmarkStart w:id="5" w:name="_Toc27846533"/>
      <w:bookmarkStart w:id="6" w:name="_Toc36187657"/>
      <w:r>
        <w:t>5.4.4.1a</w:t>
      </w:r>
      <w:r>
        <w:tab/>
        <w:t>UE radio capability signalling optimisation (RACS)</w:t>
      </w:r>
      <w:bookmarkEnd w:id="4"/>
      <w:bookmarkEnd w:id="5"/>
      <w:bookmarkEnd w:id="6"/>
    </w:p>
    <w:p w14:paraId="2DC09B28" w14:textId="77777777" w:rsidR="00FB2F1D" w:rsidRDefault="00FB2F1D" w:rsidP="00FB2F1D">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10D0AD2" w14:textId="77777777" w:rsidR="00FB2F1D" w:rsidRDefault="00FB2F1D" w:rsidP="00FB2F1D">
      <w:pPr>
        <w:rPr>
          <w:lang w:eastAsia="x-none"/>
        </w:rPr>
      </w:pPr>
      <w:r>
        <w:rPr>
          <w:lang w:eastAsia="x-none"/>
        </w:rPr>
        <w:t>In this Release of the specification, RACS does not apply to NB-IOT.</w:t>
      </w:r>
    </w:p>
    <w:p w14:paraId="7C650A74" w14:textId="77777777" w:rsidR="00FB2F1D" w:rsidRDefault="00FB2F1D" w:rsidP="00FB2F1D">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B4F011F" w14:textId="77777777" w:rsidR="00FB2F1D" w:rsidRDefault="00FB2F1D" w:rsidP="00FB2F1D">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30EADB34" w14:textId="77777777" w:rsidR="00FB2F1D" w:rsidRDefault="00FB2F1D" w:rsidP="00FB2F1D">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3CE824AB" w14:textId="77777777" w:rsidR="00FB2F1D" w:rsidRDefault="00FB2F1D" w:rsidP="00FB2F1D">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30D3989A" w14:textId="77777777" w:rsidR="00FB2F1D" w:rsidRDefault="00FB2F1D" w:rsidP="00FB2F1D">
      <w:pPr>
        <w:pStyle w:val="B1"/>
      </w:pPr>
      <w:r>
        <w:t>-</w:t>
      </w:r>
      <w:r>
        <w:tab/>
        <w:t>An AMF which supports RACS shall store such UE Radio Capability ID mapping at least for all the UEs that it serves that have a UE Radio Capability ID assigned.</w:t>
      </w:r>
    </w:p>
    <w:p w14:paraId="409215AD" w14:textId="77777777" w:rsidR="00FB2F1D" w:rsidRDefault="00FB2F1D" w:rsidP="00FB2F1D">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3F565D7F" w14:textId="77777777" w:rsidR="00FB2F1D" w:rsidRDefault="00FB2F1D" w:rsidP="00FB2F1D">
      <w:pPr>
        <w:pStyle w:val="B1"/>
      </w:pPr>
      <w:r>
        <w:t>-</w:t>
      </w:r>
      <w:r>
        <w:tab/>
        <w:t>When the NG-RAN needs to retrieve the mapping of a UE Radio Capability ID to the corresponding UE Radio Capability information, it queries the AMF using N2 signalling defined in TS 38.413 [34].</w:t>
      </w:r>
    </w:p>
    <w:p w14:paraId="6F4DAE32" w14:textId="77777777" w:rsidR="00FB2F1D" w:rsidRDefault="00FB2F1D" w:rsidP="00FB2F1D">
      <w:pPr>
        <w:pStyle w:val="B1"/>
      </w:pPr>
      <w:r>
        <w:t>-</w:t>
      </w:r>
      <w:r>
        <w:tab/>
        <w:t>When the AMF needs to obtain a PLMN-assigned UE Radio Capability ID for a UE from the UCMF, it provides the UE Radio Capability information it has for the current radio configuration of the UE, the IMEI/TAC for the UE. The UCMF stores the association of this IMEI/TAC with this UE Radio Capability ID.</w:t>
      </w:r>
    </w:p>
    <w:p w14:paraId="1220A4EF" w14:textId="77777777" w:rsidR="00FB2F1D" w:rsidRDefault="00FB2F1D" w:rsidP="00FB2F1D">
      <w:pPr>
        <w:pStyle w:val="B1"/>
      </w:pPr>
      <w:r>
        <w:t>-</w:t>
      </w:r>
      <w:r>
        <w:tab/>
        <w:t>When the AMF needs to obtain the UE Radio Capability information associated to a UE Radio Capability ID it provides the UE Radio Capability ID to the UCMF and the UCMF returns a mapping of the UE Radio Capability ID to the corresponding UE Radio Capability information.</w:t>
      </w:r>
    </w:p>
    <w:p w14:paraId="0964268A" w14:textId="628CA47C" w:rsidR="00FB2F1D" w:rsidRDefault="00FB2F1D" w:rsidP="00FB2F1D">
      <w:pPr>
        <w:pStyle w:val="B1"/>
      </w:pPr>
      <w:r>
        <w:t>-</w:t>
      </w:r>
      <w:r>
        <w:tab/>
        <w:t xml:space="preserve">UEs, AMFs and RAN nodes which support RACS learn the current value of the Version ID when a new PLMN-assigned UE Radio Capability ID is received from the UCMF and the Version ID it contains is different from the ones in their PLMN Assigned UE Radio Capability ID cache. </w:t>
      </w:r>
      <w:ins w:id="7" w:author="Nokia" w:date="2020-04-21T18:48:00Z">
        <w:r w:rsidR="009C4881">
          <w:t xml:space="preserve">For a PLMN, </w:t>
        </w:r>
      </w:ins>
      <w:r>
        <w:t>PLMN-assigned UE Radio Capability IDs related to old values</w:t>
      </w:r>
      <w:ins w:id="8" w:author="Nokia" w:date="2020-04-21T18:48:00Z">
        <w:r w:rsidR="009C4881">
          <w:t xml:space="preserve"> (i.e. no</w:t>
        </w:r>
      </w:ins>
      <w:ins w:id="9" w:author="Nokia" w:date="2020-04-21T18:49:00Z">
        <w:r w:rsidR="009C4881">
          <w:t>t current value)</w:t>
        </w:r>
      </w:ins>
      <w:r>
        <w:t xml:space="preserve"> of the Version ID can be removed from cache</w:t>
      </w:r>
      <w:ins w:id="10" w:author="Nokia" w:date="2020-04-09T08:41:00Z">
        <w:r w:rsidR="00974B12">
          <w:t xml:space="preserve"> </w:t>
        </w:r>
      </w:ins>
      <w:del w:id="11" w:author="Nokia" w:date="2020-04-09T08:43:00Z">
        <w:r w:rsidDel="00974B12">
          <w:delText xml:space="preserve"> </w:delText>
        </w:r>
      </w:del>
      <w:del w:id="12" w:author="Nokia" w:date="2020-04-09T08:50:00Z">
        <w:r w:rsidDel="00AA7BCB">
          <w:delText xml:space="preserve">with </w:delText>
        </w:r>
      </w:del>
      <w:ins w:id="13" w:author="Nokia" w:date="2020-04-21T18:50:00Z">
        <w:r w:rsidR="009C4881" w:rsidRPr="009C4881">
          <w:t>but, if so, prior to removing any cached PLMN-assigned UE radio Capability IDs with the current value of the Version ID.</w:t>
        </w:r>
      </w:ins>
      <w:del w:id="14" w:author="Nokia" w:date="2020-04-09T08:50:00Z">
        <w:r w:rsidDel="00AA7BCB">
          <w:delText>priority</w:delText>
        </w:r>
      </w:del>
      <w:r>
        <w:t>.</w:t>
      </w:r>
      <w:ins w:id="15" w:author="Nokia" w:date="2020-04-06T16:02:00Z">
        <w:r>
          <w:t xml:space="preserve"> </w:t>
        </w:r>
      </w:ins>
      <w:proofErr w:type="gramStart"/>
      <w:ins w:id="16" w:author="Nokia" w:date="2020-04-21T18:53:00Z">
        <w:r w:rsidR="009C4881">
          <w:t>The AMF,</w:t>
        </w:r>
      </w:ins>
      <w:proofErr w:type="gramEnd"/>
      <w:ins w:id="17" w:author="Nokia" w:date="2020-04-07T09:00:00Z">
        <w:r w:rsidR="00C40847">
          <w:t xml:space="preserve"> RAN</w:t>
        </w:r>
      </w:ins>
      <w:ins w:id="18" w:author="Nokia" w:date="2020-04-07T08:37:00Z">
        <w:r w:rsidR="00D52E9D">
          <w:t xml:space="preserve"> and UE may </w:t>
        </w:r>
      </w:ins>
      <w:ins w:id="19" w:author="Nokia" w:date="2020-04-09T08:41:00Z">
        <w:r w:rsidR="00974B12">
          <w:t>continue</w:t>
        </w:r>
      </w:ins>
      <w:ins w:id="20" w:author="Nokia" w:date="2020-04-07T08:37:00Z">
        <w:r w:rsidR="00D52E9D">
          <w:t xml:space="preserve"> to use the stored</w:t>
        </w:r>
      </w:ins>
      <w:ins w:id="21" w:author="Nokia" w:date="2020-04-21T18:51:00Z">
        <w:r w:rsidR="009C4881">
          <w:t xml:space="preserve"> PLMN assigned</w:t>
        </w:r>
      </w:ins>
      <w:ins w:id="22" w:author="Nokia" w:date="2020-04-07T08:37:00Z">
        <w:r w:rsidR="00D52E9D">
          <w:t xml:space="preserve"> UE Radio Capability IDs </w:t>
        </w:r>
      </w:ins>
      <w:ins w:id="23" w:author="Nokia" w:date="2020-04-21T18:51:00Z">
        <w:r w:rsidR="009C4881">
          <w:t>with old values of the Version ID</w:t>
        </w:r>
      </w:ins>
      <w:ins w:id="24" w:author="Nokia" w:date="2020-04-07T08:37:00Z">
        <w:r w:rsidR="00D52E9D">
          <w:t>, until these are purged from cache</w:t>
        </w:r>
      </w:ins>
      <w:ins w:id="25" w:author="Waqar Zia" w:date="2020-04-07T17:56:00Z">
        <w:r w:rsidR="00EE3ECD">
          <w:t>.</w:t>
        </w:r>
      </w:ins>
      <w:ins w:id="26" w:author="Nokia" w:date="2020-04-07T08:37:00Z">
        <w:r w:rsidR="00D52E9D">
          <w:t xml:space="preserve"> </w:t>
        </w:r>
      </w:ins>
      <w:ins w:id="27" w:author="Nokia" w:date="2020-04-06T16:02:00Z">
        <w:r>
          <w:t>If</w:t>
        </w:r>
      </w:ins>
      <w:ins w:id="28" w:author="Nokia" w:date="2020-04-06T16:03:00Z">
        <w:r>
          <w:t xml:space="preserve"> a</w:t>
        </w:r>
      </w:ins>
      <w:ins w:id="29" w:author="Nokia" w:date="2020-04-21T18:53:00Z">
        <w:r w:rsidR="009C4881">
          <w:t>n out of date</w:t>
        </w:r>
      </w:ins>
      <w:ins w:id="30" w:author="Nokia" w:date="2020-04-06T16:03:00Z">
        <w:r>
          <w:t xml:space="preserve"> </w:t>
        </w:r>
      </w:ins>
      <w:ins w:id="31" w:author="Nokia" w:date="2020-04-21T18:52:00Z">
        <w:r w:rsidR="009C4881">
          <w:t xml:space="preserve">PLMN assigned </w:t>
        </w:r>
      </w:ins>
      <w:ins w:id="32" w:author="Nokia" w:date="2020-04-06T16:03:00Z">
        <w:r>
          <w:t>UE Radio Capability ID</w:t>
        </w:r>
      </w:ins>
      <w:ins w:id="33" w:author="Nokia" w:date="2020-04-06T16:04:00Z">
        <w:r>
          <w:t xml:space="preserve"> is removed form an AMF </w:t>
        </w:r>
      </w:ins>
      <w:ins w:id="34" w:author="Nokia" w:date="2020-04-21T18:55:00Z">
        <w:r w:rsidR="009C4881">
          <w:t>cache</w:t>
        </w:r>
      </w:ins>
      <w:ins w:id="35" w:author="Nokia" w:date="2020-04-06T16:04:00Z">
        <w:r>
          <w:t>, the AMF shall proceed to assign a new</w:t>
        </w:r>
      </w:ins>
      <w:ins w:id="36" w:author="Nokia" w:date="2020-04-21T18:55:00Z">
        <w:r w:rsidR="009C4881">
          <w:t xml:space="preserve"> </w:t>
        </w:r>
        <w:r w:rsidR="009C4881">
          <w:t>PLMN assigned</w:t>
        </w:r>
      </w:ins>
      <w:ins w:id="37" w:author="Nokia" w:date="2020-04-06T16:04:00Z">
        <w:r>
          <w:t xml:space="preserve"> </w:t>
        </w:r>
      </w:ins>
      <w:ins w:id="38" w:author="Nokia" w:date="2020-04-06T16:07:00Z">
        <w:r>
          <w:t xml:space="preserve">UE </w:t>
        </w:r>
      </w:ins>
      <w:ins w:id="39" w:author="Nokia" w:date="2020-04-06T16:04:00Z">
        <w:r>
          <w:t xml:space="preserve">Radio </w:t>
        </w:r>
      </w:ins>
      <w:ins w:id="40" w:author="Nokia" w:date="2020-04-07T08:32:00Z">
        <w:r w:rsidR="00D52E9D">
          <w:t>C</w:t>
        </w:r>
      </w:ins>
      <w:ins w:id="41" w:author="Nokia" w:date="2020-04-06T16:04:00Z">
        <w:r>
          <w:t xml:space="preserve">apability ID to all the UEs </w:t>
        </w:r>
      </w:ins>
      <w:ins w:id="42" w:author="Nokia" w:date="2020-04-21T18:56:00Z">
        <w:r w:rsidR="009C4881">
          <w:t>for which the UE context includes the removed PLMN-assigned</w:t>
        </w:r>
        <w:r w:rsidR="009C4881">
          <w:t xml:space="preserve"> </w:t>
        </w:r>
        <w:r w:rsidR="009C4881">
          <w:t>UE Radio Capability ID</w:t>
        </w:r>
      </w:ins>
      <w:ins w:id="43" w:author="Nokia" w:date="2020-04-21T18:57:00Z">
        <w:r w:rsidR="009C4881">
          <w:t xml:space="preserve"> using</w:t>
        </w:r>
      </w:ins>
      <w:ins w:id="44" w:author="Nokia" w:date="2020-04-06T16:05:00Z">
        <w:r>
          <w:t xml:space="preserve"> a UE </w:t>
        </w:r>
      </w:ins>
      <w:ins w:id="45" w:author="Nokia" w:date="2020-04-07T08:33:00Z">
        <w:r w:rsidR="00D52E9D">
          <w:t>C</w:t>
        </w:r>
      </w:ins>
      <w:ins w:id="46" w:author="Nokia" w:date="2020-04-06T16:05:00Z">
        <w:r>
          <w:t xml:space="preserve">onfiguration </w:t>
        </w:r>
      </w:ins>
      <w:ins w:id="47" w:author="Nokia" w:date="2020-04-07T09:00:00Z">
        <w:r w:rsidR="00C40847">
          <w:t>U</w:t>
        </w:r>
      </w:ins>
      <w:ins w:id="48" w:author="Nokia" w:date="2020-04-06T16:05:00Z">
        <w:r>
          <w:t xml:space="preserve">pdate procedure, or when these UEs </w:t>
        </w:r>
      </w:ins>
      <w:ins w:id="49" w:author="Nokia" w:date="2020-04-07T09:01:00Z">
        <w:r w:rsidR="00C40847">
          <w:t>perform a Registration</w:t>
        </w:r>
      </w:ins>
      <w:ins w:id="50" w:author="Nokia" w:date="2020-04-07T08:35:00Z">
        <w:r w:rsidR="00D52E9D">
          <w:t>.</w:t>
        </w:r>
      </w:ins>
      <w:ins w:id="51" w:author="Nokia" w:date="2020-04-07T08:29:00Z">
        <w:r w:rsidR="00D52E9D">
          <w:t xml:space="preserve"> If the AMF attempts to resolve a</w:t>
        </w:r>
      </w:ins>
      <w:ins w:id="52" w:author="Nokia" w:date="2020-04-21T18:58:00Z">
        <w:r w:rsidR="00F63031">
          <w:t xml:space="preserve"> PLMN assigned</w:t>
        </w:r>
      </w:ins>
      <w:ins w:id="53" w:author="Nokia" w:date="2020-04-07T08:29:00Z">
        <w:r w:rsidR="00D52E9D">
          <w:t xml:space="preserve"> UE Radio capability ID</w:t>
        </w:r>
      </w:ins>
      <w:ins w:id="54" w:author="Nokia" w:date="2020-04-21T18:58:00Z">
        <w:r w:rsidR="00F63031">
          <w:t xml:space="preserve"> with an old Version ID</w:t>
        </w:r>
      </w:ins>
      <w:ins w:id="55" w:author="Nokia" w:date="2020-04-07T08:29:00Z">
        <w:r w:rsidR="00D52E9D">
          <w:t>, the UCM</w:t>
        </w:r>
      </w:ins>
      <w:ins w:id="56" w:author="Nokia" w:date="2020-04-07T08:30:00Z">
        <w:r w:rsidR="00D52E9D">
          <w:t>F</w:t>
        </w:r>
      </w:ins>
      <w:ins w:id="57" w:author="Nokia" w:date="2020-04-07T08:29:00Z">
        <w:r w:rsidR="00D52E9D">
          <w:t xml:space="preserve"> shall return an error code indicating that the </w:t>
        </w:r>
      </w:ins>
      <w:ins w:id="58" w:author="Nokia" w:date="2020-04-07T08:30:00Z">
        <w:r w:rsidR="00D52E9D">
          <w:t>Version I</w:t>
        </w:r>
      </w:ins>
      <w:ins w:id="59" w:author="Nokia" w:date="2020-04-07T08:32:00Z">
        <w:r w:rsidR="00D52E9D">
          <w:t>D</w:t>
        </w:r>
      </w:ins>
      <w:ins w:id="60" w:author="Nokia" w:date="2020-04-07T08:30:00Z">
        <w:r w:rsidR="00D52E9D">
          <w:t xml:space="preserve"> in the UE radio capability ID is no longer current</w:t>
        </w:r>
      </w:ins>
      <w:ins w:id="61" w:author="Nokia" w:date="2020-04-09T08:39:00Z">
        <w:r w:rsidR="00974B12">
          <w:t xml:space="preserve"> and proceed to assign a new UE </w:t>
        </w:r>
      </w:ins>
      <w:ins w:id="62" w:author="Nokia" w:date="2020-04-09T08:40:00Z">
        <w:r w:rsidR="00974B12">
          <w:t>Ra</w:t>
        </w:r>
      </w:ins>
      <w:ins w:id="63" w:author="Nokia" w:date="2020-04-09T08:39:00Z">
        <w:r w:rsidR="00974B12">
          <w:t xml:space="preserve">dio </w:t>
        </w:r>
      </w:ins>
      <w:ins w:id="64" w:author="Nokia" w:date="2020-04-09T08:40:00Z">
        <w:r w:rsidR="00974B12">
          <w:t>C</w:t>
        </w:r>
      </w:ins>
      <w:ins w:id="65" w:author="Nokia" w:date="2020-04-09T08:39:00Z">
        <w:r w:rsidR="00974B12">
          <w:t>apability ID</w:t>
        </w:r>
      </w:ins>
      <w:ins w:id="66" w:author="Nokia" w:date="2020-04-09T08:40:00Z">
        <w:r w:rsidR="00974B12">
          <w:t xml:space="preserve"> to the UE</w:t>
        </w:r>
      </w:ins>
      <w:ins w:id="67" w:author="Nokia" w:date="2020-04-06T16:05:00Z">
        <w:r>
          <w:t xml:space="preserve">. </w:t>
        </w:r>
      </w:ins>
      <w:bookmarkStart w:id="68" w:name="_GoBack"/>
      <w:bookmarkEnd w:id="68"/>
    </w:p>
    <w:p w14:paraId="62273B12" w14:textId="77777777" w:rsidR="00FB2F1D" w:rsidRDefault="00FB2F1D" w:rsidP="00FB2F1D">
      <w:pPr>
        <w:rPr>
          <w:lang w:eastAsia="x-none"/>
        </w:rPr>
      </w:pPr>
      <w:r>
        <w:rPr>
          <w:lang w:eastAsia="x-none"/>
        </w:rPr>
        <w:t>A network may utilise the PLMN-assigned UE Radio Capability ID, without involving the UE, e.g. for use with legacy UEs.</w:t>
      </w:r>
    </w:p>
    <w:p w14:paraId="1612118F" w14:textId="77777777" w:rsidR="00FB2F1D" w:rsidRDefault="00FB2F1D" w:rsidP="00FB2F1D">
      <w:pPr>
        <w:rPr>
          <w:lang w:eastAsia="x-none"/>
        </w:rPr>
      </w:pPr>
      <w:r>
        <w:rPr>
          <w:lang w:eastAsia="x-none"/>
        </w:rPr>
        <w:lastRenderedPageBreak/>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4E3863A1" w14:textId="77777777" w:rsidR="00FB2F1D" w:rsidRDefault="00FB2F1D" w:rsidP="00FB2F1D">
      <w:pPr>
        <w:rPr>
          <w:lang w:eastAsia="x-none"/>
        </w:rPr>
      </w:pPr>
      <w:r>
        <w:rPr>
          <w:lang w:eastAsia="x-none"/>
        </w:rPr>
        <w:t>A UE that supports WB-E-UTRA and/or NR indicates its support for RACS to AMF using UE MM Core Network Capability as defined in clause 5.4.4a.</w:t>
      </w:r>
    </w:p>
    <w:p w14:paraId="6452F8AB" w14:textId="77777777" w:rsidR="00FB2F1D" w:rsidRDefault="00FB2F1D" w:rsidP="00FB2F1D">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5E1AA883" w14:textId="77777777" w:rsidR="00FB2F1D" w:rsidRDefault="00FB2F1D" w:rsidP="00FB2F1D">
      <w:pPr>
        <w:rPr>
          <w:lang w:eastAsia="x-none"/>
        </w:rPr>
      </w:pPr>
      <w:r>
        <w:rPr>
          <w:lang w:eastAsia="x-none"/>
        </w:rPr>
        <w:t xml:space="preserve">When a PLMN decides to switch to request a </w:t>
      </w:r>
      <w:proofErr w:type="gramStart"/>
      <w:r>
        <w:rPr>
          <w:lang w:eastAsia="x-none"/>
        </w:rPr>
        <w:t>particular type</w:t>
      </w:r>
      <w:proofErr w:type="gramEnd"/>
      <w:r>
        <w:rPr>
          <w:lang w:eastAsia="x-none"/>
        </w:rPr>
        <w:t xml:space="preserve"> of UE to use UE manufacturer-assigned UE Radio Capability ID(s):</w:t>
      </w:r>
    </w:p>
    <w:p w14:paraId="3FBF951D" w14:textId="77777777" w:rsidR="00FB2F1D" w:rsidRDefault="00FB2F1D" w:rsidP="00FB2F1D">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33C8461D" w14:textId="77777777" w:rsidR="00FB2F1D" w:rsidRDefault="00FB2F1D" w:rsidP="00FB2F1D">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5369271" w14:textId="77777777" w:rsidR="00FB2F1D" w:rsidRDefault="00FB2F1D" w:rsidP="00FB2F1D">
      <w:pPr>
        <w:pStyle w:val="NO"/>
      </w:pPr>
      <w:r>
        <w:t>NOTE 1:</w:t>
      </w:r>
      <w:r>
        <w:tab/>
        <w:t xml:space="preserve">It is expected that </w:t>
      </w:r>
      <w:proofErr w:type="gramStart"/>
      <w:r>
        <w:t>in a given</w:t>
      </w:r>
      <w:proofErr w:type="gramEnd"/>
      <w:r>
        <w:t xml:space="preserve"> PLMN the UCMF and AMFs will be configured to either use a UE manufacturer-assigned operation requested list based on a list of PLMN-assigned UE Radio Capability IDs or a list of IMEI/TACs, but not both.</w:t>
      </w:r>
    </w:p>
    <w:p w14:paraId="399CAC9A" w14:textId="77777777" w:rsidR="00FB2F1D" w:rsidRDefault="00FB2F1D" w:rsidP="00FB2F1D">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4A966896" w14:textId="77777777" w:rsidR="00FB2F1D" w:rsidRDefault="00FB2F1D" w:rsidP="00FB2F1D">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073717C4" w14:textId="77777777" w:rsidR="00FB2F1D" w:rsidRDefault="00FB2F1D" w:rsidP="00FB2F1D">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67976270" w14:textId="77777777" w:rsidR="00FB2F1D" w:rsidRDefault="00FB2F1D" w:rsidP="00FB2F1D">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35A85148" w14:textId="77777777" w:rsidR="00FB2F1D" w:rsidRDefault="00FB2F1D" w:rsidP="00FB2F1D">
      <w:pPr>
        <w:pStyle w:val="B1"/>
      </w:pPr>
      <w:r>
        <w:t>-</w:t>
      </w:r>
      <w:r>
        <w:tab/>
        <w:t>The UCMF can request at any time the AMF to remove PLMN-assigned ID(s) or IMEI/TAC(s) values from the UE manufacturer-assigned operation requested list.</w:t>
      </w:r>
    </w:p>
    <w:p w14:paraId="154314E5" w14:textId="77777777" w:rsidR="00FB2F1D" w:rsidRDefault="00FB2F1D" w:rsidP="00FB2F1D">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49855195" w14:textId="77777777" w:rsidR="00FB2F1D" w:rsidRDefault="00FB2F1D" w:rsidP="00FB2F1D">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A97AA68" w14:textId="77777777" w:rsidR="00FB2F1D" w:rsidRDefault="00FB2F1D" w:rsidP="00FB2F1D">
      <w:r>
        <w:lastRenderedPageBreak/>
        <w:t>The UE stores the PLMN-assigned UE Radio Capability ID in non-volatile memory when in RM-DEREGISTERED state and can use it again when it registers in the same PLMN.</w:t>
      </w:r>
    </w:p>
    <w:p w14:paraId="47711320" w14:textId="77777777" w:rsidR="00FB2F1D" w:rsidRDefault="00FB2F1D" w:rsidP="00FB2F1D">
      <w:pPr>
        <w:pStyle w:val="NO"/>
      </w:pPr>
      <w:r>
        <w:t>NOTE 4:</w:t>
      </w:r>
      <w:r>
        <w:tab/>
        <w:t xml:space="preserve">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57F78711" w14:textId="77777777" w:rsidR="00FB2F1D" w:rsidRDefault="00FB2F1D" w:rsidP="00FB2F1D">
      <w:r>
        <w:t>At any given time at most one UE Radio Capability ID is stored in the UE context in CN and RAN.</w:t>
      </w:r>
    </w:p>
    <w:p w14:paraId="4E058C37" w14:textId="77777777" w:rsidR="00FB2F1D" w:rsidRDefault="00FB2F1D" w:rsidP="00FB2F1D">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5E0E92E" w14:textId="77777777" w:rsidR="00FB2F1D" w:rsidRDefault="00FB2F1D" w:rsidP="00FB2F1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05E6353" w14:textId="77777777" w:rsidR="00FB2F1D" w:rsidRDefault="00FB2F1D" w:rsidP="00FB2F1D">
      <w:r>
        <w:t>If the UE's Radio Capability Information changes and there is no the associated UE Radio Capability ID for the updated Radio Capability, the UE shall perform capability update procedure as defined in clause 5.4.4.1.</w:t>
      </w:r>
    </w:p>
    <w:p w14:paraId="20154A49" w14:textId="77777777" w:rsidR="00FB2F1D" w:rsidRDefault="00FB2F1D" w:rsidP="00FB2F1D">
      <w:r>
        <w:t>The NG-RAN may apply RRC filtering of UE radio capabilities when it retrieves the UE Radio Capability Information from the UE as defined in TS 38.331 [28].</w:t>
      </w:r>
    </w:p>
    <w:p w14:paraId="6BCF91E8" w14:textId="77777777" w:rsidR="00FB2F1D" w:rsidRDefault="00FB2F1D" w:rsidP="00FB2F1D">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151D64C0" w14:textId="77777777" w:rsidR="00FB2F1D" w:rsidRDefault="00FB2F1D" w:rsidP="00FB2F1D">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3AEC9C8" w14:textId="77777777" w:rsidR="00FB2F1D" w:rsidRDefault="00FB2F1D" w:rsidP="00FB2F1D">
      <w:r>
        <w:t>If a UE supports both NB-IoT and other RATs that do support RACS (e.g. WB-E-UTRA and/or NR) then (since there is no support for RACS in NB-IoT) the UE handles the RACS procedures as follows:</w:t>
      </w:r>
    </w:p>
    <w:p w14:paraId="037FC1B2" w14:textId="77777777" w:rsidR="00FB2F1D" w:rsidRDefault="00FB2F1D" w:rsidP="00FB2F1D">
      <w:pPr>
        <w:pStyle w:val="B1"/>
      </w:pPr>
      <w:r>
        <w:t>-</w:t>
      </w:r>
      <w:r>
        <w:tab/>
        <w:t>NB-IoT specific UE Radio Capability Information is handled in UE, NG-RAN and AMF according to clause 5.4.4.1 and in EPS according to TS 23.401 [26].</w:t>
      </w:r>
    </w:p>
    <w:p w14:paraId="57367A71" w14:textId="77777777" w:rsidR="00FB2F1D" w:rsidRDefault="00FB2F1D" w:rsidP="00FB2F1D">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60042467" w14:textId="77777777" w:rsidR="00FB2F1D" w:rsidRDefault="00FB2F1D" w:rsidP="00FB2F1D">
      <w:r>
        <w:t>Support for RACS in EPS is defined in TS 23.401 [26].</w:t>
      </w: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C9B3C" w14:textId="77777777" w:rsidR="0050231D" w:rsidRDefault="0050231D">
      <w:r>
        <w:separator/>
      </w:r>
    </w:p>
  </w:endnote>
  <w:endnote w:type="continuationSeparator" w:id="0">
    <w:p w14:paraId="40C5917C" w14:textId="77777777" w:rsidR="0050231D" w:rsidRDefault="0050231D">
      <w:r>
        <w:continuationSeparator/>
      </w:r>
    </w:p>
  </w:endnote>
  <w:endnote w:type="continuationNotice" w:id="1">
    <w:p w14:paraId="19159228" w14:textId="77777777" w:rsidR="0055599C" w:rsidRDefault="00555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50231D" w:rsidRDefault="005023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50231D" w:rsidRDefault="005023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50231D" w:rsidRDefault="005023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75CAF" w14:textId="77777777" w:rsidR="0050231D" w:rsidRDefault="0050231D">
      <w:r>
        <w:separator/>
      </w:r>
    </w:p>
  </w:footnote>
  <w:footnote w:type="continuationSeparator" w:id="0">
    <w:p w14:paraId="5DECDE5D" w14:textId="77777777" w:rsidR="0050231D" w:rsidRDefault="0050231D">
      <w:r>
        <w:continuationSeparator/>
      </w:r>
    </w:p>
  </w:footnote>
  <w:footnote w:type="continuationNotice" w:id="1">
    <w:p w14:paraId="0494B753" w14:textId="77777777" w:rsidR="0055599C" w:rsidRDefault="005559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0231D" w:rsidRDefault="00502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50231D" w:rsidRDefault="00502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50231D" w:rsidRDefault="005023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0231D" w:rsidRDefault="005023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0231D" w:rsidRDefault="005023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0231D" w:rsidRDefault="00502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296"/>
    <w:rsid w:val="003E1A36"/>
    <w:rsid w:val="00410371"/>
    <w:rsid w:val="004242F1"/>
    <w:rsid w:val="00433902"/>
    <w:rsid w:val="004355C7"/>
    <w:rsid w:val="004B75B7"/>
    <w:rsid w:val="004C32FD"/>
    <w:rsid w:val="0050231D"/>
    <w:rsid w:val="0051580D"/>
    <w:rsid w:val="00547111"/>
    <w:rsid w:val="0055599C"/>
    <w:rsid w:val="00592D74"/>
    <w:rsid w:val="005E2C44"/>
    <w:rsid w:val="00603A8E"/>
    <w:rsid w:val="0060578F"/>
    <w:rsid w:val="00621188"/>
    <w:rsid w:val="006257ED"/>
    <w:rsid w:val="00695808"/>
    <w:rsid w:val="006B2B72"/>
    <w:rsid w:val="006B46FB"/>
    <w:rsid w:val="006E21FB"/>
    <w:rsid w:val="00792342"/>
    <w:rsid w:val="007977A8"/>
    <w:rsid w:val="007B512A"/>
    <w:rsid w:val="007C2097"/>
    <w:rsid w:val="007D6A07"/>
    <w:rsid w:val="007F7259"/>
    <w:rsid w:val="008040A8"/>
    <w:rsid w:val="008279FA"/>
    <w:rsid w:val="008626E7"/>
    <w:rsid w:val="00870EE7"/>
    <w:rsid w:val="008811F6"/>
    <w:rsid w:val="008863B9"/>
    <w:rsid w:val="008A45A6"/>
    <w:rsid w:val="008D6092"/>
    <w:rsid w:val="008E0FB2"/>
    <w:rsid w:val="008E1642"/>
    <w:rsid w:val="008F686C"/>
    <w:rsid w:val="009148DE"/>
    <w:rsid w:val="00941E30"/>
    <w:rsid w:val="00974B12"/>
    <w:rsid w:val="009777D9"/>
    <w:rsid w:val="00991B88"/>
    <w:rsid w:val="009A5753"/>
    <w:rsid w:val="009A579D"/>
    <w:rsid w:val="009C4881"/>
    <w:rsid w:val="009E3297"/>
    <w:rsid w:val="009F734F"/>
    <w:rsid w:val="00A116BC"/>
    <w:rsid w:val="00A246B6"/>
    <w:rsid w:val="00A3594E"/>
    <w:rsid w:val="00A37077"/>
    <w:rsid w:val="00A469CD"/>
    <w:rsid w:val="00A47E70"/>
    <w:rsid w:val="00A50CF0"/>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D279D"/>
    <w:rsid w:val="00BD6BB8"/>
    <w:rsid w:val="00C40847"/>
    <w:rsid w:val="00C66BA2"/>
    <w:rsid w:val="00C95985"/>
    <w:rsid w:val="00CA2B5B"/>
    <w:rsid w:val="00CB5036"/>
    <w:rsid w:val="00CC5026"/>
    <w:rsid w:val="00CC68D0"/>
    <w:rsid w:val="00D03F9A"/>
    <w:rsid w:val="00D06D51"/>
    <w:rsid w:val="00D24991"/>
    <w:rsid w:val="00D50255"/>
    <w:rsid w:val="00D52E9D"/>
    <w:rsid w:val="00D66520"/>
    <w:rsid w:val="00DB648B"/>
    <w:rsid w:val="00DC4592"/>
    <w:rsid w:val="00DE34CF"/>
    <w:rsid w:val="00E13F3D"/>
    <w:rsid w:val="00E24003"/>
    <w:rsid w:val="00E34898"/>
    <w:rsid w:val="00E85C17"/>
    <w:rsid w:val="00EB09B7"/>
    <w:rsid w:val="00EE3ECD"/>
    <w:rsid w:val="00EE7D7C"/>
    <w:rsid w:val="00F07C6F"/>
    <w:rsid w:val="00F25D98"/>
    <w:rsid w:val="00F300FB"/>
    <w:rsid w:val="00F63031"/>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documentManagement/types"/>
    <ds:schemaRef ds:uri="4ec5af08-b9d6-4da6-ace4-defd0cd9d03c"/>
    <ds:schemaRef ds:uri="http://purl.org/dc/elements/1.1/"/>
    <ds:schemaRef ds:uri="http://www.w3.org/XML/1998/namespace"/>
    <ds:schemaRef ds:uri="http://schemas.microsoft.com/office/infopath/2007/PartnerControls"/>
    <ds:schemaRef ds:uri="711946c9-ec31-4cc0-a203-f11efccc5bc8"/>
    <ds:schemaRef ds:uri="http://purl.org/dc/terms/"/>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3.xml><?xml version="1.0" encoding="utf-8"?>
<ds:datastoreItem xmlns:ds="http://schemas.openxmlformats.org/officeDocument/2006/customXml" ds:itemID="{27D2545E-7F7B-4D64-8845-7A5636AC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6EC97-2D80-4459-9CC6-F92B6B711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2401</Words>
  <Characters>12709</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1900-01-01T00:00:00Z</cp:lastPrinted>
  <dcterms:created xsi:type="dcterms:W3CDTF">2020-04-07T16:01:00Z</dcterms:created>
  <dcterms:modified xsi:type="dcterms:W3CDTF">2020-04-21T18:00:00Z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0x0101006AAE25E8609BBF468696B3E5474004B0</vt:lpwstr>
  </property>
</Properties>
</file>